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1703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1288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default"/>
                <w:highlight w:val="none"/>
                <w:lang w:val="en-US" w:eastAsia="zh-CN"/>
              </w:rPr>
              <w:t>Clarification on clause number of NE-DC</w:t>
            </w:r>
            <w:bookmarkEnd w:id="1"/>
            <w:r>
              <w:rPr>
                <w:rFonts w:hint="default"/>
                <w:highlight w:val="none"/>
                <w:lang w:val="en-US" w:eastAsia="zh-CN"/>
              </w:rPr>
              <w:t xml:space="preserve"> for Rx 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bookmarkStart w:id="2" w:name="OLE_LINK3"/>
            <w:r>
              <w:rPr>
                <w:rFonts w:hint="eastAsia"/>
                <w:highlight w:val="none"/>
                <w:lang w:eastAsia="zh-CN"/>
              </w:rPr>
              <w:t>5GS_NR_LTE-UEConTest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</w:t>
            </w:r>
            <w:r>
              <w:rPr>
                <w:rFonts w:hint="eastAsia"/>
                <w:highlight w:val="none"/>
                <w:lang w:val="en-US" w:eastAsia="zh-CN"/>
              </w:rPr>
              <w:t>12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highlight w:val="none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highlight w:val="none"/>
                <w:lang w:val="en-US" w:eastAsia="zh-CN"/>
              </w:rPr>
              <w:t>for Rx test cases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 xml:space="preserve"> in TS 38.521-3 have been numbered in two different ways. For example: ”</w:t>
            </w:r>
            <w:r>
              <w:rPr>
                <w:highlight w:val="none"/>
                <w:lang w:eastAsia="zh-CN"/>
              </w:rPr>
              <w:t>6.5B.5.3A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>”, “</w:t>
            </w:r>
            <w:r>
              <w:rPr>
                <w:highlight w:val="none"/>
              </w:rPr>
              <w:t>7.3B.2.0.3a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 xml:space="preserve">”. Since the definition of suffix ”A” means “CA” in the Specs, the clause numbers of NE-DC which use “A” need to be changed into “a” to avoid confusion.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highlight w:val="none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highlight w:val="none"/>
                <w:lang w:val="en-US" w:eastAsia="zh-CN"/>
              </w:rPr>
              <w:t xml:space="preserve">for Rx test cases 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>which use “A” have been changed to “a”.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highlight w:val="none"/>
                <w:lang w:val="en-US" w:eastAsia="zh-CN" w:bidi="ar-SA"/>
              </w:rPr>
              <w:t xml:space="preserve">There will be confusion between clauses 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>of CA</w:t>
            </w:r>
            <w:r>
              <w:rPr>
                <w:rFonts w:hint="default" w:ascii="Arial" w:hAnsi="Arial" w:cs="Times New Roman" w:eastAsiaTheme="minorEastAsia"/>
                <w:highlight w:val="none"/>
                <w:lang w:val="en-US" w:eastAsia="zh-CN" w:bidi="ar-SA"/>
              </w:rPr>
              <w:t xml:space="preserve"> and 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>NE-DC.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t>This is an update of R5-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20657</w:t>
            </w:r>
            <w:bookmarkStart w:id="77" w:name="_GoBack"/>
            <w:bookmarkEnd w:id="77"/>
            <w:r>
              <w:t xml:space="preserve"> and the outcome of </w:t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revision to this document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>
      <w:pPr>
        <w:pStyle w:val="4"/>
        <w:rPr>
          <w:highlight w:val="none"/>
        </w:rPr>
      </w:pPr>
      <w:bookmarkStart w:id="5" w:name="_Toc90493654"/>
      <w:bookmarkStart w:id="6" w:name="_Toc90494294"/>
      <w:bookmarkStart w:id="7" w:name="_Toc85051632"/>
      <w:r>
        <w:rPr>
          <w:highlight w:val="none"/>
        </w:rPr>
        <w:t>7.</w:t>
      </w:r>
      <w:r>
        <w:rPr>
          <w:highlight w:val="none"/>
          <w:lang w:eastAsia="zh-CN"/>
        </w:rPr>
        <w:t>4</w:t>
      </w:r>
      <w:r>
        <w:rPr>
          <w:highlight w:val="none"/>
        </w:rPr>
        <w:t>B.3</w:t>
      </w:r>
      <w:del w:id="0" w:author="wangliyuan@hq.cmcc" w:date="2022-02-10T09:22:49Z">
        <w:r>
          <w:rPr>
            <w:highlight w:val="none"/>
            <w:lang w:eastAsia="zh-CN"/>
          </w:rPr>
          <w:delText>A</w:delText>
        </w:r>
      </w:del>
      <w:ins w:id="1" w:author="wangliyuan@hq.cmcc" w:date="2022-02-10T09:22:49Z">
        <w:r>
          <w:rPr>
            <w:highlight w:val="none"/>
            <w:lang w:eastAsia="zh-CN"/>
          </w:rPr>
          <w:t>a</w:t>
        </w:r>
      </w:ins>
      <w:r>
        <w:rPr>
          <w:highlight w:val="none"/>
        </w:rPr>
        <w:tab/>
      </w:r>
      <w:r>
        <w:rPr>
          <w:highlight w:val="none"/>
          <w:lang w:eastAsia="zh-CN"/>
        </w:rPr>
        <w:t xml:space="preserve">Maximum Input Level for inter-band NE-DC within FR1 </w:t>
      </w:r>
      <w:r>
        <w:rPr>
          <w:highlight w:val="none"/>
        </w:rPr>
        <w:t>(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 CC</w:t>
      </w:r>
      <w:r>
        <w:rPr>
          <w:highlight w:val="none"/>
          <w:lang w:eastAsia="zh-CN"/>
        </w:rPr>
        <w:t>s</w:t>
      </w:r>
      <w:r>
        <w:rPr>
          <w:highlight w:val="none"/>
        </w:rPr>
        <w:t>)</w:t>
      </w:r>
      <w:bookmarkEnd w:id="5"/>
      <w:bookmarkEnd w:id="6"/>
      <w:bookmarkEnd w:id="7"/>
    </w:p>
    <w:p>
      <w:pPr>
        <w:pStyle w:val="83"/>
        <w:rPr>
          <w:highlight w:val="none"/>
          <w:lang w:eastAsia="zh-CN"/>
        </w:rPr>
      </w:pPr>
      <w:bookmarkStart w:id="8" w:name="_Toc29495459"/>
      <w:bookmarkStart w:id="9" w:name="_Toc36560673"/>
      <w:bookmarkStart w:id="10" w:name="_Toc68206436"/>
      <w:bookmarkStart w:id="11" w:name="_Toc85051680"/>
      <w:bookmarkStart w:id="12" w:name="_Toc75972239"/>
      <w:bookmarkStart w:id="13" w:name="_Toc36116509"/>
      <w:bookmarkStart w:id="14" w:name="_Toc27475997"/>
      <w:bookmarkStart w:id="15" w:name="_Toc43977208"/>
      <w:bookmarkStart w:id="16" w:name="_Toc52213795"/>
      <w:bookmarkStart w:id="17" w:name="_Toc60743261"/>
      <w:bookmarkStart w:id="18" w:name="_Toc36118558"/>
      <w:bookmarkStart w:id="19" w:name="_Toc90494342"/>
      <w:bookmarkStart w:id="20" w:name="_Toc90493702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4"/>
        <w:rPr>
          <w:highlight w:val="none"/>
        </w:rPr>
      </w:pPr>
      <w:bookmarkStart w:id="21" w:name="_Toc85051661"/>
      <w:bookmarkStart w:id="22" w:name="_Toc90493683"/>
      <w:bookmarkStart w:id="23" w:name="_Toc90494323"/>
      <w:r>
        <w:rPr>
          <w:highlight w:val="none"/>
        </w:rPr>
        <w:t>7.5B.3</w:t>
      </w:r>
      <w:del w:id="2" w:author="wangliyuan@hq.cmcc" w:date="2022-02-10T09:22:51Z">
        <w:r>
          <w:rPr>
            <w:highlight w:val="none"/>
            <w:lang w:eastAsia="zh-CN"/>
          </w:rPr>
          <w:delText>A</w:delText>
        </w:r>
      </w:del>
      <w:ins w:id="3" w:author="wangliyuan@hq.cmcc" w:date="2022-02-10T09:22:51Z">
        <w:r>
          <w:rPr>
            <w:highlight w:val="none"/>
            <w:lang w:eastAsia="zh-CN"/>
          </w:rPr>
          <w:t>a</w:t>
        </w:r>
      </w:ins>
      <w:r>
        <w:rPr>
          <w:highlight w:val="none"/>
        </w:rPr>
        <w:tab/>
      </w:r>
      <w:r>
        <w:rPr>
          <w:highlight w:val="none"/>
        </w:rPr>
        <w:t>Adjacent Channel Selectivity for inter-band NE-DC within FR1 (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 CC</w:t>
      </w:r>
      <w:r>
        <w:rPr>
          <w:highlight w:val="none"/>
          <w:lang w:eastAsia="zh-CN"/>
        </w:rPr>
        <w:t>s</w:t>
      </w:r>
      <w:r>
        <w:rPr>
          <w:highlight w:val="none"/>
        </w:rPr>
        <w:t>)</w:t>
      </w:r>
      <w:bookmarkEnd w:id="21"/>
      <w:bookmarkEnd w:id="22"/>
      <w:bookmarkEnd w:id="23"/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"/>
        <w:rPr>
          <w:highlight w:val="none"/>
        </w:rPr>
      </w:pPr>
      <w:r>
        <w:rPr>
          <w:highlight w:val="none"/>
        </w:rPr>
        <w:t>7.6B.2.0.3</w:t>
      </w:r>
      <w:del w:id="4" w:author="wangliyuan@hq.cmcc" w:date="2022-02-10T09:22:54Z">
        <w:r>
          <w:rPr>
            <w:highlight w:val="none"/>
          </w:rPr>
          <w:delText>A</w:delText>
        </w:r>
      </w:del>
      <w:ins w:id="5" w:author="wangliyuan@hq.cmcc" w:date="2022-02-10T09:22:54Z">
        <w:r>
          <w:rPr>
            <w:highlight w:val="none"/>
          </w:rPr>
          <w:t>a</w:t>
        </w:r>
      </w:ins>
      <w:r>
        <w:rPr>
          <w:highlight w:val="none"/>
        </w:rPr>
        <w:tab/>
      </w:r>
      <w:r>
        <w:rPr>
          <w:highlight w:val="none"/>
        </w:rPr>
        <w:t>Inter-band NE-DC within FR1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83"/>
        <w:rPr>
          <w:highlight w:val="none"/>
          <w:lang w:eastAsia="zh-CN"/>
        </w:rPr>
      </w:pPr>
      <w:bookmarkStart w:id="24" w:name="_Toc90493713"/>
      <w:bookmarkStart w:id="25" w:name="_Toc90494353"/>
      <w:bookmarkStart w:id="26" w:name="_Toc85051691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"/>
        <w:rPr>
          <w:highlight w:val="none"/>
        </w:rPr>
      </w:pPr>
      <w:r>
        <w:rPr>
          <w:highlight w:val="none"/>
          <w:lang w:eastAsia="zh-CN"/>
        </w:rPr>
        <w:t>7.6B.2.3</w:t>
      </w:r>
      <w:del w:id="6" w:author="wangliyuan@hq.cmcc" w:date="2022-02-10T09:22:56Z">
        <w:r>
          <w:rPr>
            <w:highlight w:val="none"/>
            <w:lang w:eastAsia="zh-CN"/>
          </w:rPr>
          <w:delText>A</w:delText>
        </w:r>
      </w:del>
      <w:ins w:id="7" w:author="wangliyuan@hq.cmcc" w:date="2022-02-10T09:22:56Z">
        <w:r>
          <w:rPr>
            <w:highlight w:val="none"/>
            <w:lang w:eastAsia="zh-CN"/>
          </w:rPr>
          <w:t>a</w:t>
        </w:r>
      </w:ins>
      <w:r>
        <w:rPr>
          <w:highlight w:val="none"/>
        </w:rPr>
        <w:tab/>
      </w:r>
      <w:r>
        <w:rPr>
          <w:highlight w:val="none"/>
          <w:lang w:eastAsia="zh-CN"/>
        </w:rPr>
        <w:t>In-band blocking for inter-band NE-DC within FR1</w:t>
      </w:r>
      <w:r>
        <w:rPr>
          <w:highlight w:val="none"/>
        </w:rPr>
        <w:t xml:space="preserve"> (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 CC</w:t>
      </w:r>
      <w:r>
        <w:rPr>
          <w:highlight w:val="none"/>
          <w:lang w:eastAsia="zh-CN"/>
        </w:rPr>
        <w:t>s</w:t>
      </w:r>
      <w:r>
        <w:rPr>
          <w:highlight w:val="none"/>
        </w:rPr>
        <w:t>)</w:t>
      </w:r>
      <w:bookmarkEnd w:id="24"/>
      <w:bookmarkEnd w:id="25"/>
      <w:bookmarkEnd w:id="26"/>
    </w:p>
    <w:p>
      <w:pPr>
        <w:pStyle w:val="83"/>
        <w:rPr>
          <w:highlight w:val="none"/>
          <w:lang w:eastAsia="zh-CN"/>
        </w:rPr>
      </w:pPr>
      <w:bookmarkStart w:id="27" w:name="_Toc29495481"/>
      <w:bookmarkStart w:id="28" w:name="_Toc85051706"/>
      <w:bookmarkStart w:id="29" w:name="_Toc90493728"/>
      <w:bookmarkStart w:id="30" w:name="_Toc52213819"/>
      <w:bookmarkStart w:id="31" w:name="_Toc43977231"/>
      <w:bookmarkStart w:id="32" w:name="_Toc75972264"/>
      <w:bookmarkStart w:id="33" w:name="_Toc36118581"/>
      <w:bookmarkStart w:id="34" w:name="_Toc27476022"/>
      <w:bookmarkStart w:id="35" w:name="_Toc60743286"/>
      <w:bookmarkStart w:id="36" w:name="_Toc36560696"/>
      <w:bookmarkStart w:id="37" w:name="_Toc36116532"/>
      <w:bookmarkStart w:id="38" w:name="_Toc68206461"/>
      <w:bookmarkStart w:id="39" w:name="_Toc90494368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"/>
        <w:rPr>
          <w:highlight w:val="none"/>
        </w:rPr>
      </w:pPr>
      <w:r>
        <w:rPr>
          <w:highlight w:val="none"/>
        </w:rPr>
        <w:t>7.6B.3.0.3</w:t>
      </w:r>
      <w:del w:id="8" w:author="wangliyuan@hq.cmcc" w:date="2022-02-10T09:22:58Z">
        <w:r>
          <w:rPr>
            <w:highlight w:val="none"/>
          </w:rPr>
          <w:delText>A</w:delText>
        </w:r>
      </w:del>
      <w:ins w:id="9" w:author="wangliyuan@hq.cmcc" w:date="2022-02-10T09:22:58Z">
        <w:r>
          <w:rPr>
            <w:highlight w:val="none"/>
          </w:rPr>
          <w:t>a</w:t>
        </w:r>
      </w:ins>
      <w:r>
        <w:rPr>
          <w:highlight w:val="none"/>
        </w:rPr>
        <w:tab/>
      </w:r>
      <w:r>
        <w:rPr>
          <w:highlight w:val="none"/>
        </w:rPr>
        <w:t>Inter-band NE-DC within FR1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83"/>
        <w:rPr>
          <w:highlight w:val="none"/>
          <w:lang w:eastAsia="zh-CN"/>
        </w:rPr>
      </w:pPr>
      <w:bookmarkStart w:id="40" w:name="_Toc52213830"/>
      <w:bookmarkStart w:id="41" w:name="_Toc36560707"/>
      <w:bookmarkStart w:id="42" w:name="_Toc90494382"/>
      <w:bookmarkStart w:id="43" w:name="_Toc75972278"/>
      <w:bookmarkStart w:id="44" w:name="_Toc36118592"/>
      <w:bookmarkStart w:id="45" w:name="_Toc43977242"/>
      <w:bookmarkStart w:id="46" w:name="_Toc90493742"/>
      <w:bookmarkStart w:id="47" w:name="_Toc27476036"/>
      <w:bookmarkStart w:id="48" w:name="_Toc60743300"/>
      <w:bookmarkStart w:id="49" w:name="_Toc29495492"/>
      <w:bookmarkStart w:id="50" w:name="_Toc68206475"/>
      <w:bookmarkStart w:id="51" w:name="_Toc85051720"/>
      <w:bookmarkStart w:id="52" w:name="_Toc36116543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"/>
        <w:rPr>
          <w:highlight w:val="none"/>
        </w:rPr>
      </w:pPr>
      <w:r>
        <w:rPr>
          <w:highlight w:val="none"/>
        </w:rPr>
        <w:t>7.6B.4.0.3</w:t>
      </w:r>
      <w:del w:id="10" w:author="wangliyuan@hq.cmcc" w:date="2022-02-10T09:23:00Z">
        <w:r>
          <w:rPr>
            <w:highlight w:val="none"/>
          </w:rPr>
          <w:delText>A</w:delText>
        </w:r>
      </w:del>
      <w:ins w:id="11" w:author="wangliyuan@hq.cmcc" w:date="2022-02-10T09:23:00Z">
        <w:r>
          <w:rPr>
            <w:highlight w:val="none"/>
          </w:rPr>
          <w:t>a</w:t>
        </w:r>
      </w:ins>
      <w:r>
        <w:rPr>
          <w:highlight w:val="none"/>
        </w:rPr>
        <w:tab/>
      </w:r>
      <w:r>
        <w:rPr>
          <w:highlight w:val="none"/>
        </w:rPr>
        <w:t>Inter-band NE-DC within FR1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83"/>
        <w:rPr>
          <w:highlight w:val="none"/>
          <w:lang w:eastAsia="zh-CN"/>
        </w:rPr>
      </w:pPr>
      <w:bookmarkStart w:id="53" w:name="_Toc85051731"/>
      <w:bookmarkStart w:id="54" w:name="_Toc90494393"/>
      <w:bookmarkStart w:id="55" w:name="_Toc90493753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"/>
        <w:rPr>
          <w:highlight w:val="none"/>
        </w:rPr>
      </w:pPr>
      <w:r>
        <w:rPr>
          <w:highlight w:val="none"/>
          <w:lang w:eastAsia="zh-CN"/>
        </w:rPr>
        <w:t>7.6B.4.3</w:t>
      </w:r>
      <w:del w:id="12" w:author="wangliyuan@hq.cmcc" w:date="2022-02-10T09:23:01Z">
        <w:r>
          <w:rPr>
            <w:highlight w:val="none"/>
            <w:lang w:eastAsia="zh-CN"/>
          </w:rPr>
          <w:delText>A</w:delText>
        </w:r>
      </w:del>
      <w:ins w:id="13" w:author="wangliyuan@hq.cmcc" w:date="2022-02-10T09:23:01Z">
        <w:r>
          <w:rPr>
            <w:highlight w:val="none"/>
            <w:lang w:eastAsia="zh-CN"/>
          </w:rPr>
          <w:t>a</w:t>
        </w:r>
      </w:ins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Narrow band blocking for inter-band NE-DC within FR1</w:t>
      </w:r>
      <w:r>
        <w:rPr>
          <w:highlight w:val="none"/>
        </w:rPr>
        <w:t xml:space="preserve"> (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 CC</w:t>
      </w:r>
      <w:r>
        <w:rPr>
          <w:highlight w:val="none"/>
          <w:lang w:eastAsia="zh-CN"/>
        </w:rPr>
        <w:t>s</w:t>
      </w:r>
      <w:r>
        <w:rPr>
          <w:highlight w:val="none"/>
        </w:rPr>
        <w:t>)</w:t>
      </w:r>
      <w:bookmarkEnd w:id="53"/>
      <w:bookmarkEnd w:id="54"/>
      <w:bookmarkEnd w:id="55"/>
    </w:p>
    <w:p>
      <w:pPr>
        <w:pStyle w:val="83"/>
        <w:rPr>
          <w:highlight w:val="none"/>
          <w:lang w:eastAsia="zh-CN"/>
        </w:rPr>
      </w:pPr>
      <w:bookmarkStart w:id="56" w:name="_Toc90493761"/>
      <w:bookmarkStart w:id="57" w:name="_Toc85051739"/>
      <w:bookmarkStart w:id="58" w:name="_Toc36118610"/>
      <w:bookmarkStart w:id="59" w:name="_Toc60743318"/>
      <w:bookmarkStart w:id="60" w:name="_Toc27476059"/>
      <w:bookmarkStart w:id="61" w:name="_Toc75972296"/>
      <w:bookmarkStart w:id="62" w:name="_Toc29495510"/>
      <w:bookmarkStart w:id="63" w:name="_Toc90494401"/>
      <w:bookmarkStart w:id="64" w:name="_Toc36560725"/>
      <w:bookmarkStart w:id="65" w:name="_Toc68206493"/>
      <w:bookmarkStart w:id="66" w:name="_Toc52213848"/>
      <w:bookmarkStart w:id="67" w:name="_Toc43977260"/>
      <w:bookmarkStart w:id="68" w:name="_Toc36116561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"/>
        <w:rPr>
          <w:highlight w:val="none"/>
        </w:rPr>
      </w:pPr>
      <w:r>
        <w:rPr>
          <w:highlight w:val="none"/>
        </w:rPr>
        <w:t>7.7B.0.3</w:t>
      </w:r>
      <w:del w:id="14" w:author="wangliyuan@hq.cmcc" w:date="2022-02-10T09:23:04Z">
        <w:r>
          <w:rPr>
            <w:highlight w:val="none"/>
          </w:rPr>
          <w:delText>A</w:delText>
        </w:r>
      </w:del>
      <w:ins w:id="15" w:author="wangliyuan@hq.cmcc" w:date="2022-02-10T09:23:04Z">
        <w:r>
          <w:rPr>
            <w:highlight w:val="none"/>
          </w:rPr>
          <w:t>a</w:t>
        </w:r>
      </w:ins>
      <w:r>
        <w:rPr>
          <w:highlight w:val="none"/>
        </w:rPr>
        <w:tab/>
      </w:r>
      <w:r>
        <w:rPr>
          <w:highlight w:val="none"/>
        </w:rPr>
        <w:t>Inter-band NE-DC within FR1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pStyle w:val="83"/>
        <w:rPr>
          <w:highlight w:val="none"/>
          <w:lang w:eastAsia="zh-CN"/>
        </w:rPr>
      </w:pPr>
      <w:bookmarkStart w:id="69" w:name="_Toc68206520"/>
      <w:bookmarkStart w:id="70" w:name="_Toc90493788"/>
      <w:bookmarkStart w:id="71" w:name="_Toc85051766"/>
      <w:bookmarkStart w:id="72" w:name="_Toc90494428"/>
      <w:bookmarkStart w:id="73" w:name="_Toc75972323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"/>
        <w:rPr>
          <w:highlight w:val="none"/>
        </w:rPr>
      </w:pPr>
      <w:r>
        <w:rPr>
          <w:highlight w:val="none"/>
        </w:rPr>
        <w:t>7.8B.2.3</w:t>
      </w:r>
      <w:del w:id="16" w:author="wangliyuan@hq.cmcc" w:date="2022-02-10T09:23:06Z">
        <w:r>
          <w:rPr>
            <w:highlight w:val="none"/>
          </w:rPr>
          <w:delText>A</w:delText>
        </w:r>
      </w:del>
      <w:ins w:id="17" w:author="wangliyuan@hq.cmcc" w:date="2022-02-10T09:23:06Z">
        <w:r>
          <w:rPr>
            <w:highlight w:val="none"/>
          </w:rPr>
          <w:t>a</w:t>
        </w:r>
      </w:ins>
      <w:r>
        <w:rPr>
          <w:highlight w:val="none"/>
        </w:rPr>
        <w:tab/>
      </w:r>
      <w:r>
        <w:rPr>
          <w:highlight w:val="none"/>
        </w:rPr>
        <w:t>Wideband Intermodulation for inter-band NE-DC within FR1 (2 CCs)</w:t>
      </w:r>
      <w:bookmarkEnd w:id="69"/>
      <w:bookmarkEnd w:id="70"/>
      <w:bookmarkEnd w:id="71"/>
      <w:bookmarkEnd w:id="72"/>
      <w:bookmarkEnd w:id="73"/>
    </w:p>
    <w:p>
      <w:pPr>
        <w:pStyle w:val="83"/>
        <w:rPr>
          <w:highlight w:val="none"/>
          <w:lang w:eastAsia="zh-CN"/>
        </w:rPr>
      </w:pPr>
      <w:bookmarkStart w:id="74" w:name="_Toc85051781"/>
      <w:bookmarkStart w:id="75" w:name="_Toc90494443"/>
      <w:bookmarkStart w:id="76" w:name="_Toc90493803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4"/>
        <w:rPr>
          <w:highlight w:val="none"/>
        </w:rPr>
      </w:pPr>
      <w:r>
        <w:rPr>
          <w:highlight w:val="none"/>
          <w:lang w:eastAsia="zh-CN"/>
        </w:rPr>
        <w:t>7.9B.3</w:t>
      </w:r>
      <w:del w:id="18" w:author="wangliyuan@hq.cmcc" w:date="2022-02-10T09:23:08Z">
        <w:r>
          <w:rPr>
            <w:highlight w:val="none"/>
            <w:lang w:eastAsia="zh-CN"/>
          </w:rPr>
          <w:delText>A</w:delText>
        </w:r>
      </w:del>
      <w:ins w:id="19" w:author="wangliyuan@hq.cmcc" w:date="2022-02-10T09:23:08Z">
        <w:r>
          <w:rPr>
            <w:highlight w:val="none"/>
            <w:lang w:eastAsia="zh-CN"/>
          </w:rPr>
          <w:t>a</w:t>
        </w:r>
      </w:ins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Spurious Emissions for inter-band NE-DC within FR1</w:t>
      </w:r>
      <w:r>
        <w:rPr>
          <w:highlight w:val="none"/>
        </w:rPr>
        <w:t xml:space="preserve"> (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 CC</w:t>
      </w:r>
      <w:r>
        <w:rPr>
          <w:highlight w:val="none"/>
          <w:lang w:eastAsia="zh-CN"/>
        </w:rPr>
        <w:t>s</w:t>
      </w:r>
      <w:r>
        <w:rPr>
          <w:highlight w:val="none"/>
        </w:rPr>
        <w:t>)</w:t>
      </w:r>
      <w:bookmarkEnd w:id="74"/>
      <w:bookmarkEnd w:id="75"/>
      <w:bookmarkEnd w:id="76"/>
    </w:p>
    <w:p>
      <w:pPr>
        <w:pStyle w:val="83"/>
        <w:rPr>
          <w:rFonts w:hint="default"/>
          <w:color w:val="FF0000"/>
          <w:highlight w:val="none"/>
          <w:lang w:val="en-US"/>
        </w:rPr>
      </w:pPr>
      <w:r>
        <w:rPr>
          <w:rFonts w:hint="default" w:eastAsia="??"/>
          <w:color w:val="FF0000"/>
          <w:sz w:val="32"/>
          <w:highlight w:val="none"/>
          <w:lang w:val="en-US"/>
        </w:rPr>
        <w:t>&lt;</w:t>
      </w:r>
      <w:r>
        <w:rPr>
          <w:rFonts w:eastAsia="??"/>
          <w:color w:val="FF0000"/>
          <w:sz w:val="32"/>
          <w:highlight w:val="none"/>
        </w:rPr>
        <w:t>&lt;&lt; END OF CHANGES &gt;&gt;</w:t>
      </w:r>
      <w:r>
        <w:rPr>
          <w:rFonts w:hint="default" w:eastAsia="??"/>
          <w:color w:val="FF0000"/>
          <w:sz w:val="32"/>
          <w:highlight w:val="none"/>
          <w:lang w:val="en-US"/>
        </w:rPr>
        <w:t>&gt;</w:t>
      </w: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44302DB"/>
    <w:rsid w:val="04953F84"/>
    <w:rsid w:val="04F93262"/>
    <w:rsid w:val="063D476A"/>
    <w:rsid w:val="06E74F04"/>
    <w:rsid w:val="086C4A58"/>
    <w:rsid w:val="08D36DA7"/>
    <w:rsid w:val="0A5548EA"/>
    <w:rsid w:val="0C765B2D"/>
    <w:rsid w:val="0E8819EF"/>
    <w:rsid w:val="0EA4294E"/>
    <w:rsid w:val="105C0CF2"/>
    <w:rsid w:val="10CC277F"/>
    <w:rsid w:val="11974A1D"/>
    <w:rsid w:val="128A273F"/>
    <w:rsid w:val="12CE082B"/>
    <w:rsid w:val="134E5847"/>
    <w:rsid w:val="152E462B"/>
    <w:rsid w:val="16B32119"/>
    <w:rsid w:val="18750A74"/>
    <w:rsid w:val="19394179"/>
    <w:rsid w:val="197200AA"/>
    <w:rsid w:val="1DC16AF4"/>
    <w:rsid w:val="1E6574C6"/>
    <w:rsid w:val="1F6D6DC8"/>
    <w:rsid w:val="202E4997"/>
    <w:rsid w:val="216A4EEB"/>
    <w:rsid w:val="24AC300C"/>
    <w:rsid w:val="25A63576"/>
    <w:rsid w:val="29375D0E"/>
    <w:rsid w:val="29407130"/>
    <w:rsid w:val="29975D0D"/>
    <w:rsid w:val="29DE4AC7"/>
    <w:rsid w:val="2A5870AB"/>
    <w:rsid w:val="2AB272C5"/>
    <w:rsid w:val="2BC970E9"/>
    <w:rsid w:val="2C6A07B2"/>
    <w:rsid w:val="2D52674C"/>
    <w:rsid w:val="2E6A47A1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4A78CB"/>
    <w:rsid w:val="3EE12CA3"/>
    <w:rsid w:val="414E0DAE"/>
    <w:rsid w:val="41A55F77"/>
    <w:rsid w:val="41DA67D9"/>
    <w:rsid w:val="42065B05"/>
    <w:rsid w:val="42634A5F"/>
    <w:rsid w:val="42DF36B1"/>
    <w:rsid w:val="465F3A92"/>
    <w:rsid w:val="4806384B"/>
    <w:rsid w:val="4B602C6F"/>
    <w:rsid w:val="4C3A429A"/>
    <w:rsid w:val="4DDD0F01"/>
    <w:rsid w:val="4E286EAB"/>
    <w:rsid w:val="4F6E6087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1D2242B"/>
    <w:rsid w:val="62984351"/>
    <w:rsid w:val="65693B42"/>
    <w:rsid w:val="67606465"/>
    <w:rsid w:val="67EC530C"/>
    <w:rsid w:val="68810542"/>
    <w:rsid w:val="68B10A02"/>
    <w:rsid w:val="6A7A6172"/>
    <w:rsid w:val="6ACF2AB1"/>
    <w:rsid w:val="6BB21F75"/>
    <w:rsid w:val="6D9C0D7B"/>
    <w:rsid w:val="6FF07A81"/>
    <w:rsid w:val="70915A53"/>
    <w:rsid w:val="725E13E6"/>
    <w:rsid w:val="72AF0412"/>
    <w:rsid w:val="72BC0CB3"/>
    <w:rsid w:val="72C77D9D"/>
    <w:rsid w:val="746A3806"/>
    <w:rsid w:val="7691609A"/>
    <w:rsid w:val="76E35A92"/>
    <w:rsid w:val="78322A62"/>
    <w:rsid w:val="792411A4"/>
    <w:rsid w:val="79994CA1"/>
    <w:rsid w:val="7A0F5923"/>
    <w:rsid w:val="7B3C03B0"/>
    <w:rsid w:val="7BC9481C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2022-03-04T01:54:37Z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4D8AC0A50E6644919E35173687615DD8</vt:lpwstr>
  </property>
</Properties>
</file>